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3FA29">
      <w:pPr>
        <w:pStyle w:val="59"/>
        <w:tabs>
          <w:tab w:val="right" w:pos="9639"/>
        </w:tabs>
        <w:spacing w:after="0"/>
        <w:rPr>
          <w:b/>
          <w:color w:val="000000" w:themeColor="text1"/>
          <w:sz w:val="24"/>
          <w:highlight w:val="none"/>
          <w:lang w:val="en-US"/>
        </w:rPr>
      </w:pPr>
      <w:bookmarkStart w:id="0" w:name="OLE_LINK5"/>
      <w:r>
        <w:rPr>
          <w:b/>
          <w:color w:val="000000" w:themeColor="text1"/>
          <w:sz w:val="24"/>
          <w:highlight w:val="none"/>
        </w:rPr>
        <w:t>3GPP TSG RAN Meeting #</w:t>
      </w:r>
      <w:r>
        <w:rPr>
          <w:b/>
          <w:color w:val="000000" w:themeColor="text1"/>
          <w:sz w:val="24"/>
          <w:highlight w:val="none"/>
          <w:lang w:val="en-US"/>
        </w:rPr>
        <w:t>1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</w:rPr>
        <w:t>10</w:t>
      </w:r>
      <w:r>
        <w:rPr>
          <w:b/>
          <w:color w:val="000000" w:themeColor="text1"/>
          <w:sz w:val="24"/>
          <w:highlight w:val="none"/>
        </w:rPr>
        <w:tab/>
      </w:r>
      <w:r>
        <w:rPr>
          <w:rFonts w:hint="eastAsia"/>
          <w:b/>
          <w:color w:val="000000" w:themeColor="text1"/>
          <w:sz w:val="24"/>
          <w:highlight w:val="none"/>
        </w:rPr>
        <w:t>RP-253377</w:t>
      </w:r>
    </w:p>
    <w:bookmarkEnd w:id="0"/>
    <w:p w14:paraId="1CCEA2A7">
      <w:pPr>
        <w:pStyle w:val="59"/>
        <w:tabs>
          <w:tab w:val="right" w:pos="9639"/>
        </w:tabs>
        <w:spacing w:after="0"/>
        <w:outlineLvl w:val="0"/>
        <w:rPr>
          <w:rFonts w:hint="eastAsia"/>
          <w:b/>
          <w:color w:val="000000" w:themeColor="text1"/>
          <w:sz w:val="24"/>
          <w:highlight w:val="none"/>
        </w:rPr>
      </w:pPr>
      <w:bookmarkStart w:id="1" w:name="OLE_LINK21"/>
      <w:r>
        <w:rPr>
          <w:rFonts w:hint="eastAsia"/>
          <w:b/>
          <w:color w:val="000000" w:themeColor="text1"/>
          <w:sz w:val="24"/>
          <w:highlight w:val="none"/>
          <w:lang w:val="en-US" w:eastAsia="zh-CN"/>
        </w:rPr>
        <w:t>Baltimore, USA, 8th Dec 2025 - 11th Dec 2025</w:t>
      </w:r>
      <w:bookmarkEnd w:id="1"/>
      <w:r>
        <w:rPr>
          <w:b/>
          <w:color w:val="000000" w:themeColor="text1"/>
          <w:sz w:val="24"/>
          <w:highlight w:val="none"/>
        </w:rPr>
        <w:tab/>
      </w:r>
      <w:r>
        <w:rPr>
          <w:rFonts w:hint="default" w:ascii="Arial" w:hAnsi="Arial" w:eastAsia="Batang" w:cs="Arial"/>
          <w:color w:val="000000" w:themeColor="text1"/>
          <w:sz w:val="18"/>
          <w:szCs w:val="18"/>
          <w:highlight w:val="none"/>
          <w:lang w:val="en-US" w:eastAsia="zh-CN" w:bidi="ar"/>
        </w:rPr>
        <w:t xml:space="preserve">(revision of </w:t>
      </w:r>
      <w:r>
        <w:rPr>
          <w:rFonts w:hint="default" w:cs="Arial"/>
          <w:color w:val="000000" w:themeColor="text1"/>
          <w:sz w:val="18"/>
          <w:szCs w:val="18"/>
          <w:highlight w:val="none"/>
          <w:lang w:val="en-US" w:eastAsia="zh-CN" w:bidi="ar"/>
        </w:rPr>
        <w:t>RP-250249</w:t>
      </w:r>
      <w:r>
        <w:rPr>
          <w:rFonts w:hint="default" w:ascii="Arial" w:hAnsi="Arial" w:eastAsia="Batang" w:cs="Arial"/>
          <w:color w:val="000000" w:themeColor="text1"/>
          <w:sz w:val="18"/>
          <w:szCs w:val="18"/>
          <w:highlight w:val="none"/>
          <w:lang w:val="en-US" w:eastAsia="zh-CN" w:bidi="ar"/>
        </w:rPr>
        <w:t>)</w:t>
      </w:r>
      <w:bookmarkStart w:id="8" w:name="_GoBack"/>
      <w:bookmarkEnd w:id="8"/>
    </w:p>
    <w:p w14:paraId="5A032ABE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D8714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bookmarkStart w:id="2" w:name="OLE_LINK3"/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, CBN</w:t>
      </w:r>
      <w:bookmarkEnd w:id="2"/>
    </w:p>
    <w:p w14:paraId="14016C4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Revised WID on UE Conformance - Introduction of Power Class 2 and UE 40MHz Channel Bandwidth in NR band n28</w:t>
      </w:r>
    </w:p>
    <w:p w14:paraId="3A3100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Approval</w:t>
      </w:r>
    </w:p>
    <w:p w14:paraId="1025C642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13.5.2</w:t>
      </w:r>
    </w:p>
    <w:p w14:paraId="5EC0C78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51811D92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2C420C0C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3" w:name="_Hlt515348424"/>
      <w:bookmarkStart w:id="4" w:name="_Hlt515348423"/>
      <w:r>
        <w:rPr>
          <w:rStyle w:val="49"/>
          <w:highlight w:val="none"/>
        </w:rPr>
        <w:t>T</w:t>
      </w:r>
      <w:bookmarkEnd w:id="3"/>
      <w:bookmarkEnd w:id="4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23693B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bookmarkStart w:id="5" w:name="OLE_LINK4"/>
      <w:r>
        <w:rPr>
          <w:rFonts w:hint="eastAsia"/>
          <w:sz w:val="32"/>
          <w:szCs w:val="32"/>
          <w:highlight w:val="none"/>
          <w:lang w:val="en-US" w:eastAsia="zh-CN"/>
        </w:rPr>
        <w:t xml:space="preserve">Introduction of </w:t>
      </w:r>
      <w:r>
        <w:rPr>
          <w:sz w:val="32"/>
          <w:szCs w:val="32"/>
          <w:highlight w:val="none"/>
          <w:lang w:eastAsia="zh-CN"/>
        </w:rPr>
        <w:t xml:space="preserve">Power Class 2 </w:t>
      </w:r>
      <w:r>
        <w:rPr>
          <w:rFonts w:hint="eastAsia"/>
          <w:sz w:val="32"/>
          <w:szCs w:val="32"/>
          <w:highlight w:val="none"/>
          <w:lang w:eastAsia="zh-CN"/>
        </w:rPr>
        <w:t xml:space="preserve">and </w:t>
      </w:r>
      <w:r>
        <w:rPr>
          <w:sz w:val="32"/>
          <w:szCs w:val="32"/>
          <w:highlight w:val="none"/>
          <w:lang w:eastAsia="zh-CN"/>
        </w:rPr>
        <w:t>UE 40MHz Channel Bandwidth</w:t>
      </w:r>
      <w:r>
        <w:rPr>
          <w:rFonts w:hint="eastAsia"/>
          <w:sz w:val="32"/>
          <w:szCs w:val="32"/>
          <w:highlight w:val="none"/>
          <w:lang w:eastAsia="zh-CN"/>
        </w:rPr>
        <w:t xml:space="preserve"> in NR band n28</w:t>
      </w:r>
      <w:bookmarkEnd w:id="5"/>
    </w:p>
    <w:p w14:paraId="165AB39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sz w:val="32"/>
          <w:szCs w:val="32"/>
        </w:rPr>
        <w:t>NR_n28_PC2_40MHz_CBW</w:t>
      </w:r>
      <w:r>
        <w:rPr>
          <w:sz w:val="32"/>
          <w:szCs w:val="32"/>
          <w:highlight w:val="none"/>
        </w:rPr>
        <w:t>-UEConTest</w:t>
      </w:r>
    </w:p>
    <w:p w14:paraId="3A5A6C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ins w:id="0" w:author="CMCC" w:date="2025-11-22T01:33:23Z">
        <w:r>
          <w:rPr>
            <w:sz w:val="32"/>
            <w:szCs w:val="32"/>
            <w:highlight w:val="none"/>
          </w:rPr>
          <w:t>1070062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7253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2BD465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1AE95208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5C422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5D7B024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635FF0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A256C1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D5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676B146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C51DC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6F4732A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6EC9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1C694C0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924C562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72FA1C7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7DEFF6B1">
      <w:pPr>
        <w:rPr>
          <w:highlight w:val="none"/>
        </w:rPr>
      </w:pPr>
    </w:p>
    <w:p w14:paraId="740891A9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4F25424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568207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C18928A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711F4CF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D8F0AFA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5C9588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C3F5E3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80A4D2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7F469F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7C85F7F9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15D624F7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0885AF1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980942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26CC24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CED54D8">
            <w:pPr>
              <w:pStyle w:val="57"/>
              <w:rPr>
                <w:highlight w:val="none"/>
              </w:rPr>
            </w:pPr>
          </w:p>
        </w:tc>
      </w:tr>
      <w:tr w14:paraId="547630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602C16F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36904B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68D16B8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58DC8F1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860C3C8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F5F57C9">
            <w:pPr>
              <w:pStyle w:val="57"/>
              <w:rPr>
                <w:highlight w:val="none"/>
              </w:rPr>
            </w:pPr>
          </w:p>
        </w:tc>
      </w:tr>
      <w:tr w14:paraId="7E248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6CED056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5A3428A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6676DB5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D0DD3A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6C31E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57B0F165">
            <w:pPr>
              <w:pStyle w:val="57"/>
              <w:rPr>
                <w:highlight w:val="none"/>
              </w:rPr>
            </w:pPr>
          </w:p>
        </w:tc>
      </w:tr>
    </w:tbl>
    <w:p w14:paraId="521BA43A">
      <w:pPr>
        <w:ind w:right="-99"/>
        <w:rPr>
          <w:b/>
          <w:highlight w:val="none"/>
        </w:rPr>
      </w:pPr>
    </w:p>
    <w:p w14:paraId="37D4C23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7AB65A81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25CBFA35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1C68CEC5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624730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49A7278A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7A73E0BC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4C530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9641160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F13E8A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30BDCE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061AF467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54650CD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4D045E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4C1D8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7C72125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45AB1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D27EE7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D489423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29D35D8F">
      <w:pPr>
        <w:ind w:right="-99"/>
        <w:rPr>
          <w:b/>
          <w:highlight w:val="none"/>
        </w:rPr>
      </w:pPr>
    </w:p>
    <w:p w14:paraId="083C5283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30EDA0D0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1F2827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C9DD1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929A2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42F8C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136912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404FD61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9F0565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C58E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AE3F7C3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</w:t>
            </w:r>
          </w:p>
        </w:tc>
        <w:tc>
          <w:tcPr>
            <w:tcW w:w="992" w:type="dxa"/>
            <w:noWrap w:val="0"/>
            <w:vAlign w:val="top"/>
          </w:tcPr>
          <w:p w14:paraId="19318DDD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31B1C22">
            <w:pPr>
              <w:pStyle w:val="53"/>
              <w:rPr>
                <w:highlight w:val="none"/>
                <w:lang w:val="en-US"/>
              </w:rPr>
            </w:pPr>
            <w:bookmarkStart w:id="6" w:name="OLE_LINK2"/>
            <w:r>
              <w:rPr>
                <w:highlight w:val="none"/>
                <w:lang w:eastAsia="zh-CN"/>
              </w:rPr>
              <w:t>1040128</w:t>
            </w:r>
            <w:bookmarkEnd w:id="6"/>
          </w:p>
        </w:tc>
        <w:tc>
          <w:tcPr>
            <w:tcW w:w="6378" w:type="dxa"/>
            <w:noWrap w:val="0"/>
            <w:vAlign w:val="top"/>
          </w:tcPr>
          <w:p w14:paraId="51CE7D6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 xml:space="preserve">Introduction of Power Class 2 and UE 40MHz Channel Bandwidth in NR band n28 </w:t>
            </w:r>
          </w:p>
        </w:tc>
      </w:tr>
      <w:tr w14:paraId="26DDA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E3BD5AE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NR_n28_PC2_40MHz_CBW-Core</w:t>
            </w:r>
          </w:p>
        </w:tc>
        <w:tc>
          <w:tcPr>
            <w:tcW w:w="992" w:type="dxa"/>
            <w:noWrap w:val="0"/>
            <w:vAlign w:val="top"/>
          </w:tcPr>
          <w:p w14:paraId="7EA4CA59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DB58FE2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</w:rPr>
              <w:t>1041128</w:t>
            </w:r>
          </w:p>
        </w:tc>
        <w:tc>
          <w:tcPr>
            <w:tcW w:w="6378" w:type="dxa"/>
            <w:noWrap w:val="0"/>
            <w:vAlign w:val="top"/>
          </w:tcPr>
          <w:p w14:paraId="356D5D00"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 xml:space="preserve">Core part: Introduction of Power Class 2 and UE 40MHz Channel Bandwidth in NR band n28 </w:t>
            </w:r>
          </w:p>
        </w:tc>
      </w:tr>
    </w:tbl>
    <w:p w14:paraId="315102B8">
      <w:pPr>
        <w:ind w:right="-99"/>
        <w:rPr>
          <w:b/>
          <w:highlight w:val="none"/>
        </w:rPr>
      </w:pPr>
    </w:p>
    <w:p w14:paraId="4246652B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237F63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5671A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4DDAE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D90D7CC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0A78377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3826C6F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2B0F0D1F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32E0C6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0FE376FA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14B9F80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550B32E5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01D0F28D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60E31F06">
      <w:pPr>
        <w:rPr>
          <w:i/>
          <w:highlight w:val="none"/>
        </w:rPr>
      </w:pPr>
    </w:p>
    <w:p w14:paraId="1CE8176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4D13B7CA">
      <w:pPr>
        <w:rPr>
          <w:rFonts w:hint="eastAsia"/>
          <w:kern w:val="2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For NR band n28, existing specs assume dual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 on the location of NR UL carriers, supported UE channel bandwidth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so on. During the Rel-18 discussion of how to specify PC2 requirements in band n28, it is a desire from industry to </w:t>
      </w:r>
      <w:r>
        <w:rPr>
          <w:lang w:eastAsia="zh-CN"/>
        </w:rPr>
        <w:t>evolve</w:t>
      </w:r>
      <w:r>
        <w:rPr>
          <w:rFonts w:hint="eastAsia"/>
          <w:lang w:eastAsia="zh-CN"/>
        </w:rPr>
        <w:t xml:space="preserve"> duplexer</w:t>
      </w:r>
      <w:r>
        <w:rPr>
          <w:lang w:eastAsia="zh-CN"/>
        </w:rPr>
        <w:t xml:space="preserve"> implementation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>
        <w:rPr>
          <w:lang w:eastAsia="zh-CN"/>
        </w:rPr>
        <w:t xml:space="preserve"> for band n28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Hence, a RAN4 Rel-19 </w:t>
      </w:r>
      <w:r>
        <w:rPr>
          <w:rFonts w:hint="eastAsia"/>
          <w:lang w:eastAsia="zh-CN"/>
        </w:rPr>
        <w:t xml:space="preserve">WI </w:t>
      </w:r>
      <w:r>
        <w:rPr>
          <w:rFonts w:hint="eastAsia"/>
          <w:lang w:val="en-US" w:eastAsia="zh-CN"/>
        </w:rPr>
        <w:t>has</w:t>
      </w:r>
      <w:r>
        <w:rPr>
          <w:rFonts w:hint="eastAsia"/>
          <w:lang w:eastAsia="zh-CN"/>
        </w:rPr>
        <w:t xml:space="preserve"> specif</w:t>
      </w:r>
      <w:r>
        <w:rPr>
          <w:rFonts w:hint="eastAsia"/>
          <w:lang w:val="en-US" w:eastAsia="zh-CN"/>
        </w:rPr>
        <w:t>ied</w:t>
      </w:r>
      <w:r>
        <w:rPr>
          <w:rFonts w:hint="eastAsia"/>
          <w:lang w:eastAsia="zh-CN"/>
        </w:rPr>
        <w:t xml:space="preserve"> PC2 and 40MHz for band n28 considering the UE evolution and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deployment requirement.</w:t>
      </w:r>
    </w:p>
    <w:p w14:paraId="0686B0B4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NR_n28_PC2_40M</w:t>
      </w:r>
      <w:r>
        <w:rPr>
          <w:rFonts w:hint="eastAsia"/>
          <w:bCs/>
          <w:highlight w:val="none"/>
          <w:lang w:val="en-US"/>
        </w:rPr>
        <w:t>Hz_CBW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requirements for UE Power Class 2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for NR band n28 as optional features, including the following aspects:</w:t>
      </w:r>
    </w:p>
    <w:p w14:paraId="5FDE859B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requirements for PC2 and those associated with following bullets</w:t>
      </w:r>
    </w:p>
    <w:p w14:paraId="61E6F49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07869FD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737A731A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Specify </w:t>
      </w:r>
      <w:r>
        <w:rPr>
          <w:rFonts w:hint="eastAsia"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>-MPR requirements for PC2</w:t>
      </w:r>
    </w:p>
    <w:p w14:paraId="065B7B99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located in </w:t>
      </w:r>
      <w:bookmarkStart w:id="7" w:name="_Hlk168426157"/>
      <w:r>
        <w:rPr>
          <w:lang w:eastAsia="zh-CN"/>
        </w:rPr>
        <w:t>UL: 703 - 743MHz and DL: 758 - 798MHz</w:t>
      </w:r>
      <w:bookmarkEnd w:id="7"/>
      <w:r>
        <w:rPr>
          <w:lang w:eastAsia="zh-CN"/>
        </w:rPr>
        <w:t xml:space="preserve"> for band n28 supporting PC3 and PC2</w:t>
      </w:r>
      <w:r>
        <w:rPr>
          <w:rFonts w:hint="eastAsia"/>
          <w:lang w:eastAsia="zh-CN"/>
        </w:rPr>
        <w:t>.</w:t>
      </w:r>
    </w:p>
    <w:p w14:paraId="78F9EEE4">
      <w:pPr>
        <w:numPr>
          <w:ilvl w:val="1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Allow flexible channel allocations within the frequency range (UL: 703 - 743MHz and DL: 758 - 798MHz) for BW&lt;40MHz.</w:t>
      </w:r>
    </w:p>
    <w:p w14:paraId="622B2026">
      <w:pPr>
        <w:numPr>
          <w:ilvl w:val="0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Release independence of </w:t>
      </w:r>
      <w:r>
        <w:rPr>
          <w:lang w:val="en-US" w:eastAsia="zh-CN"/>
        </w:rPr>
        <w:t>UE 40MHz Channel bandwidth</w:t>
      </w:r>
      <w:r>
        <w:rPr>
          <w:rFonts w:hint="eastAsia"/>
          <w:lang w:val="en-US" w:eastAsia="zh-CN"/>
        </w:rPr>
        <w:t xml:space="preserve"> is from Rel-16.</w:t>
      </w:r>
    </w:p>
    <w:p w14:paraId="4952DD22">
      <w:pPr>
        <w:numPr>
          <w:ilvl w:val="0"/>
          <w:numId w:val="1"/>
        </w:numPr>
        <w:spacing w:after="120"/>
        <w:ind w:right="-96"/>
        <w:jc w:val="both"/>
        <w:rPr>
          <w:rFonts w:hint="eastAsia"/>
          <w:kern w:val="2"/>
          <w:highlight w:val="none"/>
          <w:lang w:val="en-US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6CF5E002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/>
        </w:rPr>
        <w:t>NR_n28_PC2_40MHz_CBW</w:t>
      </w:r>
      <w:r>
        <w:rPr>
          <w:rFonts w:hint="eastAsia"/>
          <w:kern w:val="2"/>
          <w:highlight w:val="none"/>
          <w:lang w:val="en-US"/>
        </w:rPr>
        <w:t xml:space="preserve">, the overall completion level for core part has reached </w:t>
      </w:r>
      <w:r>
        <w:rPr>
          <w:rFonts w:hint="eastAsia"/>
          <w:kern w:val="2"/>
          <w:highlight w:val="none"/>
          <w:lang w:val="en-US" w:eastAsia="zh-CN"/>
        </w:rPr>
        <w:t>99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6 (December 2024)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5346C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40D33CC6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4231E37F"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RAN4.</w:t>
      </w:r>
    </w:p>
    <w:p w14:paraId="020DCA13">
      <w:pPr>
        <w:spacing w:after="0"/>
        <w:rPr>
          <w:rFonts w:hint="eastAsia"/>
          <w:bCs/>
          <w:highlight w:val="none"/>
        </w:rPr>
      </w:pPr>
    </w:p>
    <w:p w14:paraId="34D39BC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6B2CC7A9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A54F1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496DC7C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26F354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598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9076DDB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614D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10FFD3A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8CC4E98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6C7D6922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2E554C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782F9D5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BCA7A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7321D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DB69C2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D179178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7581113E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4B5D2A6F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74A424F7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55E20D84">
            <w:pPr>
              <w:pStyle w:val="53"/>
              <w:rPr>
                <w:highlight w:val="none"/>
              </w:rPr>
            </w:pPr>
          </w:p>
        </w:tc>
      </w:tr>
    </w:tbl>
    <w:p w14:paraId="66D4D5F3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30C4BB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DDCE427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0599CF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95F003C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95BFE34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CA589D6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0F869CC9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4025A8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4E9092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2643F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DB05A3"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1" w:author="CMCC" w:date="2025-10-27T18:51:42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2" w:author="CMCC" w:date="2025-10-27T18:51:54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ins w:id="3" w:author="CMCC" w:date="2025-10-27T18:51:5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Dec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del w:id="4" w:author="CMCC" w:date="2025-11-07T18:33:19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ins w:id="5" w:author="CMCC" w:date="2025-11-07T18:33:1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300404">
            <w:pPr>
              <w:pStyle w:val="53"/>
              <w:rPr>
                <w:highlight w:val="none"/>
              </w:rPr>
            </w:pPr>
          </w:p>
        </w:tc>
      </w:tr>
      <w:tr w14:paraId="0CD359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6CF8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CBA49">
            <w:pPr>
              <w:pStyle w:val="53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D857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6" w:author="CMCC" w:date="2025-10-27T18:51:43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1</w:delText>
              </w:r>
            </w:del>
            <w:ins w:id="7" w:author="CMCC" w:date="2025-10-27T18:51:4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8" w:author="CMCC" w:date="2025-10-27T18:51:5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Dec</w:t>
              </w:r>
            </w:ins>
            <w:del w:id="9" w:author="CMCC" w:date="2025-10-27T18:51:5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del w:id="10" w:author="CMCC" w:date="2025-11-07T18:33:2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ins w:id="11" w:author="CMCC" w:date="2025-11-07T18:33:2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79C83">
            <w:pPr>
              <w:pStyle w:val="53"/>
              <w:rPr>
                <w:highlight w:val="none"/>
              </w:rPr>
            </w:pPr>
          </w:p>
        </w:tc>
      </w:tr>
      <w:tr w14:paraId="31BBC7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7255A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F8DE2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13033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2" w:author="CMCC" w:date="2025-10-27T18:51:4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1</w:delText>
              </w:r>
            </w:del>
            <w:ins w:id="13" w:author="CMCC" w:date="2025-10-27T18:51:4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4" w:author="CMCC" w:date="2025-10-27T18:52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Dec</w:t>
              </w:r>
            </w:ins>
            <w:del w:id="15" w:author="CMCC" w:date="2025-10-27T18:52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del w:id="16" w:author="CMCC" w:date="2025-11-07T18:33:22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ins w:id="17" w:author="CMCC" w:date="2025-11-07T18:33:22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AEBC3C">
            <w:pPr>
              <w:pStyle w:val="53"/>
              <w:rPr>
                <w:highlight w:val="none"/>
              </w:rPr>
            </w:pPr>
          </w:p>
        </w:tc>
      </w:tr>
      <w:tr w14:paraId="0FB1CC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8" w:author="CMCC" w:date="2025-11-07T19:12:31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27E4F5">
            <w:pPr>
              <w:pStyle w:val="53"/>
              <w:rPr>
                <w:del w:id="19" w:author="CMCC" w:date="2025-11-07T19:12:31Z"/>
                <w:rFonts w:cs="Tahoma"/>
                <w:sz w:val="16"/>
                <w:szCs w:val="16"/>
                <w:highlight w:val="none"/>
              </w:rPr>
            </w:pPr>
            <w:del w:id="20" w:author="CMCC" w:date="2025-11-07T19:12:31Z">
              <w:r>
                <w:rPr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9C3B4A">
            <w:pPr>
              <w:pStyle w:val="53"/>
              <w:rPr>
                <w:del w:id="21" w:author="CMCC" w:date="2025-11-07T19:12:31Z"/>
                <w:rFonts w:cs="Tahoma"/>
                <w:sz w:val="16"/>
                <w:szCs w:val="16"/>
                <w:highlight w:val="none"/>
              </w:rPr>
            </w:pPr>
            <w:del w:id="22" w:author="CMCC" w:date="2025-11-07T19:12:31Z">
              <w:r>
                <w:rPr>
                  <w:rFonts w:cs="Tahoma"/>
                  <w:sz w:val="16"/>
                  <w:szCs w:val="16"/>
                </w:rPr>
                <w:delText xml:space="preserve">Introduction of </w:delText>
              </w:r>
            </w:del>
            <w:del w:id="23" w:author="CMCC" w:date="2025-11-07T19:12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delText>a</w:delText>
              </w:r>
            </w:del>
            <w:del w:id="24" w:author="CMCC" w:date="2025-11-07T19:12:31Z">
              <w:r>
                <w:rPr>
                  <w:sz w:val="16"/>
                  <w:szCs w:val="16"/>
                </w:rPr>
                <w:delText>pplicability statements of the</w:delText>
              </w:r>
            </w:del>
            <w:del w:id="25" w:author="CMCC" w:date="2025-11-07T19:12:31Z">
              <w:r>
                <w:rPr>
                  <w:rFonts w:hint="eastAsia"/>
                  <w:sz w:val="16"/>
                  <w:szCs w:val="16"/>
                </w:rPr>
                <w:delText xml:space="preserve"> </w:delText>
              </w:r>
            </w:del>
            <w:del w:id="26" w:author="CMCC" w:date="2025-11-07T19:12:31Z">
              <w:r>
                <w:rPr>
                  <w:rFonts w:cs="Tahoma"/>
                  <w:sz w:val="16"/>
                  <w:szCs w:val="16"/>
                </w:rPr>
                <w:delText>Rel-1</w:delText>
              </w:r>
            </w:del>
            <w:del w:id="27" w:author="CMCC" w:date="2025-11-07T19:12:31Z">
              <w:r>
                <w:rPr>
                  <w:rFonts w:hint="eastAsia" w:cs="Tahoma"/>
                  <w:sz w:val="16"/>
                  <w:szCs w:val="16"/>
                  <w:lang w:val="en-US" w:eastAsia="zh-CN"/>
                </w:rPr>
                <w:delText>9</w:delText>
              </w:r>
            </w:del>
            <w:del w:id="28" w:author="CMCC" w:date="2025-11-07T19:12:31Z">
              <w:r>
                <w:rPr>
                  <w:rFonts w:cs="Tahoma"/>
                  <w:sz w:val="16"/>
                  <w:szCs w:val="16"/>
                </w:rPr>
                <w:delText xml:space="preserve"> </w:delText>
              </w:r>
            </w:del>
            <w:del w:id="29" w:author="CMCC" w:date="2025-11-07T19:12:31Z">
              <w:r>
                <w:rPr>
                  <w:rFonts w:hint="eastAsia" w:cs="Tahoma"/>
                  <w:sz w:val="16"/>
                  <w:szCs w:val="16"/>
                  <w:lang w:val="en-US" w:eastAsia="zh-CN"/>
                </w:rPr>
                <w:delText xml:space="preserve">PC2 and </w:delText>
              </w:r>
            </w:del>
            <w:del w:id="30" w:author="CMCC" w:date="2025-11-07T19:12:31Z">
              <w:r>
                <w:rPr>
                  <w:rFonts w:cs="Tahoma"/>
                  <w:sz w:val="16"/>
                  <w:szCs w:val="16"/>
                  <w:lang w:val="en-US" w:eastAsia="zh-CN"/>
                </w:rPr>
                <w:delText>40MHz Channel Bandwidth</w:delText>
              </w:r>
            </w:del>
            <w:del w:id="31" w:author="CMCC" w:date="2025-11-07T19:12:31Z">
              <w:r>
                <w:rPr>
                  <w:rFonts w:hint="eastAsia" w:cs="Tahoma"/>
                  <w:sz w:val="16"/>
                  <w:szCs w:val="16"/>
                  <w:lang w:val="en-US" w:eastAsia="zh-CN"/>
                </w:rPr>
                <w:delText xml:space="preserve"> n28</w:delText>
              </w:r>
            </w:del>
            <w:del w:id="32" w:author="CMCC" w:date="2025-11-07T19:12:31Z">
              <w:r>
                <w:rPr>
                  <w:rFonts w:hint="eastAsia" w:cs="Tahoma"/>
                  <w:sz w:val="16"/>
                  <w:szCs w:val="16"/>
                  <w:lang w:val="en-US"/>
                </w:rPr>
                <w:delText xml:space="preserve"> </w:delText>
              </w:r>
            </w:del>
            <w:del w:id="33" w:author="CMCC" w:date="2025-11-07T19:12:31Z">
              <w:r>
                <w:rPr>
                  <w:rFonts w:cs="Tahoma"/>
                  <w:sz w:val="16"/>
                  <w:szCs w:val="16"/>
                  <w:lang w:val="en-US"/>
                </w:rPr>
                <w:delText>UE</w:delText>
              </w:r>
            </w:del>
            <w:del w:id="34" w:author="CMCC" w:date="2025-11-07T19:12:31Z">
              <w:r>
                <w:rPr>
                  <w:rFonts w:cs="Tahoma"/>
                  <w:sz w:val="16"/>
                  <w:szCs w:val="16"/>
                </w:rPr>
                <w:delText xml:space="preserve"> related</w:delText>
              </w:r>
            </w:del>
            <w:del w:id="35" w:author="CMCC" w:date="2025-11-07T19:12:31Z">
              <w:r>
                <w:rPr>
                  <w:sz w:val="16"/>
                  <w:szCs w:val="16"/>
                </w:rPr>
                <w:delText xml:space="preserve"> test cases.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520F3">
            <w:pPr>
              <w:rPr>
                <w:del w:id="36" w:author="CMCC" w:date="2025-11-07T19:12:31Z"/>
                <w:highlight w:val="none"/>
              </w:rPr>
            </w:pPr>
            <w:del w:id="37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TSG RAN#1</w:delText>
              </w:r>
            </w:del>
            <w:del w:id="38" w:author="CMCC" w:date="2025-11-07T19:12:3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1</w:delText>
              </w:r>
            </w:del>
            <w:del w:id="39" w:author="CMCC" w:date="2025-11-07T19:12:3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1</w:delText>
              </w:r>
            </w:del>
            <w:del w:id="40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br w:type="textWrapping"/>
              </w:r>
            </w:del>
            <w:del w:id="41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(</w:delText>
              </w:r>
            </w:del>
            <w:del w:id="42" w:author="CMCC" w:date="2025-11-07T19:12:3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del w:id="43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-2</w:delText>
              </w:r>
            </w:del>
            <w:del w:id="44" w:author="CMCC" w:date="2025-11-07T19:12:3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del w:id="45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C724A">
            <w:pPr>
              <w:pStyle w:val="53"/>
              <w:rPr>
                <w:del w:id="46" w:author="CMCC" w:date="2025-11-07T19:12:31Z"/>
                <w:highlight w:val="none"/>
              </w:rPr>
            </w:pPr>
          </w:p>
        </w:tc>
      </w:tr>
      <w:tr w14:paraId="470AEB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44F4C"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6DE02D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03AB5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47" w:author="CMCC" w:date="2025-10-27T18:51:50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1</w:delText>
              </w:r>
            </w:del>
            <w:ins w:id="48" w:author="CMCC" w:date="2025-10-27T18:51:5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49" w:author="CMCC" w:date="2025-10-27T18:52:0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Dec</w:t>
              </w:r>
            </w:ins>
            <w:del w:id="50" w:author="CMCC" w:date="2025-10-27T18:52:0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del w:id="51" w:author="CMCC" w:date="2025-11-07T18:33:2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ins w:id="52" w:author="CMCC" w:date="2025-11-07T18:33:2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FDD748">
            <w:pPr>
              <w:pStyle w:val="53"/>
              <w:rPr>
                <w:highlight w:val="none"/>
              </w:rPr>
            </w:pPr>
          </w:p>
        </w:tc>
      </w:tr>
    </w:tbl>
    <w:p w14:paraId="7D91B7C9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5A13006E">
      <w:pPr>
        <w:rPr>
          <w:highlight w:val="none"/>
        </w:rPr>
      </w:pPr>
    </w:p>
    <w:p w14:paraId="2C61CB6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35242B29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0C7191F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1AAC51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52FA4E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58CB084C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67C74E7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47F6F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193E6D1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037D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CFD82D7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42E5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9573D74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CBN</w:t>
            </w:r>
          </w:p>
        </w:tc>
      </w:tr>
      <w:tr w14:paraId="3C3E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A186156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7ACC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20780F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F91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F0D49B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7A06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B691D9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767EA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7406EE3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5C19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176CA97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68E13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813F844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Vivo</w:t>
            </w:r>
          </w:p>
        </w:tc>
      </w:tr>
      <w:tr w14:paraId="41BF9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85BB7F3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Vodafone</w:t>
            </w:r>
          </w:p>
        </w:tc>
      </w:tr>
      <w:tr w14:paraId="57C8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8DCAA96"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 w14:paraId="663EF835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3339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E68CD"/>
    <w:multiLevelType w:val="multilevel"/>
    <w:tmpl w:val="7A8E68CD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1FE5AA2"/>
    <w:rsid w:val="02734614"/>
    <w:rsid w:val="027D09BE"/>
    <w:rsid w:val="03F04E05"/>
    <w:rsid w:val="047B6F67"/>
    <w:rsid w:val="04CE70E5"/>
    <w:rsid w:val="05134D42"/>
    <w:rsid w:val="05852C9D"/>
    <w:rsid w:val="058C4826"/>
    <w:rsid w:val="065467ED"/>
    <w:rsid w:val="075E5DA6"/>
    <w:rsid w:val="085417B6"/>
    <w:rsid w:val="0865038C"/>
    <w:rsid w:val="093D62F8"/>
    <w:rsid w:val="09AB55EB"/>
    <w:rsid w:val="0A537E8C"/>
    <w:rsid w:val="0B112752"/>
    <w:rsid w:val="0B9E1A24"/>
    <w:rsid w:val="0BE71621"/>
    <w:rsid w:val="0C605AD8"/>
    <w:rsid w:val="0CCC4298"/>
    <w:rsid w:val="0E1810B7"/>
    <w:rsid w:val="0EC22D12"/>
    <w:rsid w:val="10C25842"/>
    <w:rsid w:val="11FF5A95"/>
    <w:rsid w:val="130242C5"/>
    <w:rsid w:val="13BE354D"/>
    <w:rsid w:val="14DC7147"/>
    <w:rsid w:val="157432E4"/>
    <w:rsid w:val="15C00DAC"/>
    <w:rsid w:val="16C54A69"/>
    <w:rsid w:val="16EA4CA9"/>
    <w:rsid w:val="172E14D7"/>
    <w:rsid w:val="17AC14CE"/>
    <w:rsid w:val="1862578F"/>
    <w:rsid w:val="18A37BB8"/>
    <w:rsid w:val="19AC65C5"/>
    <w:rsid w:val="1A2453EF"/>
    <w:rsid w:val="1ADD256D"/>
    <w:rsid w:val="1B50295E"/>
    <w:rsid w:val="1B5D63F1"/>
    <w:rsid w:val="1B9C5910"/>
    <w:rsid w:val="1BED245D"/>
    <w:rsid w:val="1C577963"/>
    <w:rsid w:val="1D4C369E"/>
    <w:rsid w:val="1D7F4096"/>
    <w:rsid w:val="1D9E7C25"/>
    <w:rsid w:val="1DBE57A4"/>
    <w:rsid w:val="1DC348B1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79F262B"/>
    <w:rsid w:val="280C5191"/>
    <w:rsid w:val="28271E6C"/>
    <w:rsid w:val="289F0C32"/>
    <w:rsid w:val="28F039B6"/>
    <w:rsid w:val="29426A36"/>
    <w:rsid w:val="297A3E18"/>
    <w:rsid w:val="29CA4E9C"/>
    <w:rsid w:val="2A3263AB"/>
    <w:rsid w:val="2B20324F"/>
    <w:rsid w:val="2B852ADC"/>
    <w:rsid w:val="2C43682A"/>
    <w:rsid w:val="2C4602D1"/>
    <w:rsid w:val="2CA3594A"/>
    <w:rsid w:val="2D277455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0955D5F"/>
    <w:rsid w:val="317D512B"/>
    <w:rsid w:val="31C97E3A"/>
    <w:rsid w:val="33E90EA0"/>
    <w:rsid w:val="34481AF5"/>
    <w:rsid w:val="34F528F0"/>
    <w:rsid w:val="360E6B9F"/>
    <w:rsid w:val="364600A7"/>
    <w:rsid w:val="3663644C"/>
    <w:rsid w:val="368E138D"/>
    <w:rsid w:val="36941198"/>
    <w:rsid w:val="37092303"/>
    <w:rsid w:val="375A77DC"/>
    <w:rsid w:val="384F5634"/>
    <w:rsid w:val="38A52D29"/>
    <w:rsid w:val="397F610D"/>
    <w:rsid w:val="39E76D44"/>
    <w:rsid w:val="3AEC1C91"/>
    <w:rsid w:val="3B3618E7"/>
    <w:rsid w:val="3BA91503"/>
    <w:rsid w:val="3C6F5636"/>
    <w:rsid w:val="3CE26B8F"/>
    <w:rsid w:val="3CF06E89"/>
    <w:rsid w:val="3D6E1416"/>
    <w:rsid w:val="3DB50637"/>
    <w:rsid w:val="3EF63D5B"/>
    <w:rsid w:val="3F566DFD"/>
    <w:rsid w:val="3F756BE7"/>
    <w:rsid w:val="400C6AF0"/>
    <w:rsid w:val="40962182"/>
    <w:rsid w:val="40BB01C3"/>
    <w:rsid w:val="40C81A57"/>
    <w:rsid w:val="41615903"/>
    <w:rsid w:val="421906D7"/>
    <w:rsid w:val="42E313B2"/>
    <w:rsid w:val="431A4C54"/>
    <w:rsid w:val="43985FF2"/>
    <w:rsid w:val="44380DDF"/>
    <w:rsid w:val="44D45521"/>
    <w:rsid w:val="44F23779"/>
    <w:rsid w:val="454C0948"/>
    <w:rsid w:val="4586324F"/>
    <w:rsid w:val="46242042"/>
    <w:rsid w:val="465C267B"/>
    <w:rsid w:val="466B35E0"/>
    <w:rsid w:val="467D1D87"/>
    <w:rsid w:val="46F9283F"/>
    <w:rsid w:val="47C77051"/>
    <w:rsid w:val="485C5346"/>
    <w:rsid w:val="48CB4517"/>
    <w:rsid w:val="490E21B6"/>
    <w:rsid w:val="49892535"/>
    <w:rsid w:val="4C4F241F"/>
    <w:rsid w:val="4C7F348C"/>
    <w:rsid w:val="4CFF2AE1"/>
    <w:rsid w:val="4D035C13"/>
    <w:rsid w:val="4D2D2130"/>
    <w:rsid w:val="4E1F670D"/>
    <w:rsid w:val="4E4E76D0"/>
    <w:rsid w:val="4E917F66"/>
    <w:rsid w:val="4F342A81"/>
    <w:rsid w:val="4FAC61E2"/>
    <w:rsid w:val="4FAE4949"/>
    <w:rsid w:val="4FC214CB"/>
    <w:rsid w:val="50133F36"/>
    <w:rsid w:val="503735A8"/>
    <w:rsid w:val="50BA0135"/>
    <w:rsid w:val="52016097"/>
    <w:rsid w:val="524C6CD0"/>
    <w:rsid w:val="53E0692D"/>
    <w:rsid w:val="55956954"/>
    <w:rsid w:val="55AF7D5C"/>
    <w:rsid w:val="55E83DF7"/>
    <w:rsid w:val="55EF668D"/>
    <w:rsid w:val="560B18D1"/>
    <w:rsid w:val="564571C2"/>
    <w:rsid w:val="56CA4E10"/>
    <w:rsid w:val="56DF3324"/>
    <w:rsid w:val="59047E99"/>
    <w:rsid w:val="591A7E3E"/>
    <w:rsid w:val="594F26CA"/>
    <w:rsid w:val="5AED43B2"/>
    <w:rsid w:val="5BA474E8"/>
    <w:rsid w:val="5DA424B0"/>
    <w:rsid w:val="5E687C70"/>
    <w:rsid w:val="5EA65556"/>
    <w:rsid w:val="5F392547"/>
    <w:rsid w:val="5F51342E"/>
    <w:rsid w:val="604D240F"/>
    <w:rsid w:val="60657EC2"/>
    <w:rsid w:val="607A6933"/>
    <w:rsid w:val="609008FA"/>
    <w:rsid w:val="60B50CCE"/>
    <w:rsid w:val="60C329FB"/>
    <w:rsid w:val="6105633A"/>
    <w:rsid w:val="610747F4"/>
    <w:rsid w:val="62803947"/>
    <w:rsid w:val="62D82039"/>
    <w:rsid w:val="64BF1B75"/>
    <w:rsid w:val="64DC0CDE"/>
    <w:rsid w:val="65333E96"/>
    <w:rsid w:val="65786B89"/>
    <w:rsid w:val="657A1460"/>
    <w:rsid w:val="658B4525"/>
    <w:rsid w:val="659E34C7"/>
    <w:rsid w:val="66911854"/>
    <w:rsid w:val="67980D82"/>
    <w:rsid w:val="68150AFF"/>
    <w:rsid w:val="69D20A2C"/>
    <w:rsid w:val="69FF49F3"/>
    <w:rsid w:val="6AF13082"/>
    <w:rsid w:val="6AF63433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E10D4F"/>
    <w:rsid w:val="754F1383"/>
    <w:rsid w:val="75C42647"/>
    <w:rsid w:val="76D23E26"/>
    <w:rsid w:val="775C359E"/>
    <w:rsid w:val="7829102D"/>
    <w:rsid w:val="79FC2CB0"/>
    <w:rsid w:val="7A1D5075"/>
    <w:rsid w:val="7A6D55EE"/>
    <w:rsid w:val="7B1511FF"/>
    <w:rsid w:val="7BAD4DDA"/>
    <w:rsid w:val="7BC01697"/>
    <w:rsid w:val="7CDA2332"/>
    <w:rsid w:val="7D7D4E70"/>
    <w:rsid w:val="7DC06BDF"/>
    <w:rsid w:val="7E6D151A"/>
    <w:rsid w:val="7F014AFA"/>
    <w:rsid w:val="7F623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963</Words>
  <Characters>4939</Characters>
  <Lines>70</Lines>
  <Paragraphs>19</Paragraphs>
  <TotalTime>0</TotalTime>
  <ScaleCrop>false</ScaleCrop>
  <LinksUpToDate>false</LinksUpToDate>
  <CharactersWithSpaces>5761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</cp:lastModifiedBy>
  <cp:lastPrinted>2000-02-29T00:31:00Z</cp:lastPrinted>
  <dcterms:modified xsi:type="dcterms:W3CDTF">2025-11-27T07:44:04Z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2052-12.8.2.21177</vt:lpwstr>
  </property>
  <property fmtid="{D5CDD505-2E9C-101B-9397-08002B2CF9AE}" pid="12" name="ICV">
    <vt:lpwstr>C1507477F84E4BD6ACFAB3354E6698D4_13</vt:lpwstr>
  </property>
  <property fmtid="{D5CDD505-2E9C-101B-9397-08002B2CF9AE}" pid="13" name="KSOTemplateDocerSaveRecord">
    <vt:lpwstr>eyJoZGlkIjoiYWM5YjVkMzY2OTFhYjRkN2I3N2M4MTMxMDkyNjU3NmUiLCJ1c2VySWQiOiIzMzIwNTUyNDgifQ==</vt:lpwstr>
  </property>
</Properties>
</file>